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542E48">
        <w:rPr>
          <w:b/>
          <w:i/>
          <w:sz w:val="28"/>
          <w:lang w:eastAsia="ko-KR"/>
        </w:rPr>
        <w:t>385</w:t>
      </w:r>
      <w:bookmarkStart w:id="1" w:name="_GoBack"/>
      <w:bookmarkEnd w:id="1"/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F779CA">
        <w:rPr>
          <w:rFonts w:cs="Arial"/>
          <w:b/>
          <w:bCs/>
          <w:sz w:val="22"/>
        </w:rPr>
        <w:t>124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76A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F779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31FD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types used for NWDAF services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185A" w:rsidRDefault="000B185A" w:rsidP="00722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data type used in Notification operation definition is not correct.</w:t>
            </w:r>
          </w:p>
          <w:p w:rsidR="005A6BA6" w:rsidRDefault="007220A7" w:rsidP="00722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data types are not listed in the specific or reused data type tables for NWDAF services;</w:t>
            </w:r>
          </w:p>
          <w:p w:rsidR="007220A7" w:rsidRDefault="007220A7" w:rsidP="00722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clauses are referred incorrectly;</w:t>
            </w:r>
          </w:p>
          <w:p w:rsidR="000C373E" w:rsidRDefault="00145AA2" w:rsidP="000C37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data types are not specified but listed in the specific or reused data type table.</w:t>
            </w:r>
          </w:p>
          <w:p w:rsidR="000C373E" w:rsidRDefault="000C373E" w:rsidP="000B18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0C373E">
              <w:rPr>
                <w:noProof/>
                <w:lang w:eastAsia="zh-CN"/>
              </w:rPr>
              <w:t>Applicability</w:t>
            </w:r>
            <w:r>
              <w:rPr>
                <w:noProof/>
                <w:lang w:eastAsia="zh-CN"/>
              </w:rPr>
              <w:t xml:space="preserve"> </w:t>
            </w:r>
            <w:r w:rsidR="000B185A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correct in </w:t>
            </w:r>
            <w:r w:rsidR="00896F1A">
              <w:rPr>
                <w:rFonts w:hint="eastAsia"/>
                <w:noProof/>
                <w:lang w:eastAsia="zh-CN"/>
              </w:rPr>
              <w:t>some</w:t>
            </w:r>
            <w:r w:rsidR="00896F1A">
              <w:rPr>
                <w:noProof/>
                <w:lang w:eastAsia="zh-CN"/>
              </w:rPr>
              <w:t xml:space="preserve"> data types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B0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data type usage for NWDAF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35D99" w:rsidP="00B13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B13125">
              <w:rPr>
                <w:noProof/>
              </w:rPr>
              <w:t>usage of data types for NWDAF services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B185A" w:rsidP="00521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5.1.5.2.2; </w:t>
            </w:r>
            <w:r w:rsidR="0002456A">
              <w:rPr>
                <w:noProof/>
              </w:rPr>
              <w:t xml:space="preserve">5.1.6.1; </w:t>
            </w:r>
            <w:r>
              <w:rPr>
                <w:noProof/>
              </w:rPr>
              <w:t xml:space="preserve">5.1.6.2.11; 5.1.6.3.3; </w:t>
            </w:r>
            <w:r w:rsidR="0002456A">
              <w:rPr>
                <w:noProof/>
              </w:rPr>
              <w:t xml:space="preserve">5.1.6.3.12; 5.2.6.1; </w:t>
            </w:r>
            <w:r>
              <w:rPr>
                <w:noProof/>
              </w:rPr>
              <w:t>5.2.6.3.3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4" w:name="_Toc28012810"/>
      <w:bookmarkStart w:id="5" w:name="_Toc34266280"/>
      <w:bookmarkStart w:id="6" w:name="_Toc36102451"/>
      <w:bookmarkStart w:id="7" w:name="_Toc34266282"/>
      <w:bookmarkStart w:id="8" w:name="_Toc36102453"/>
      <w:bookmarkStart w:id="9" w:name="_Toc28012812"/>
      <w:bookmarkStart w:id="10" w:name="_Toc524420712"/>
      <w:bookmarkStart w:id="11" w:name="_Toc524420423"/>
      <w:bookmarkStart w:id="12" w:name="_Toc524420705"/>
      <w:r>
        <w:t>5.1.5.2.2</w:t>
      </w:r>
      <w:r>
        <w:tab/>
        <w:t>Operation Definition</w:t>
      </w:r>
      <w:bookmarkEnd w:id="4"/>
      <w:bookmarkEnd w:id="5"/>
      <w:bookmarkEnd w:id="6"/>
    </w:p>
    <w:p w:rsidR="000C373E" w:rsidRDefault="000C373E" w:rsidP="000C373E">
      <w:pPr>
        <w:rPr>
          <w:rFonts w:eastAsia="Batang"/>
        </w:rPr>
      </w:pPr>
      <w:r>
        <w:rPr>
          <w:rFonts w:eastAsia="Batang"/>
        </w:rPr>
        <w:t>URI:</w:t>
      </w:r>
      <w:r>
        <w:rPr>
          <w:rFonts w:ascii="Arial" w:eastAsia="Batang" w:hAnsi="Arial"/>
          <w:b/>
          <w:sz w:val="18"/>
        </w:rPr>
        <w:t xml:space="preserve"> {</w:t>
      </w:r>
      <w:proofErr w:type="spellStart"/>
      <w:r>
        <w:rPr>
          <w:rFonts w:ascii="Arial" w:eastAsia="Batang" w:hAnsi="Arial"/>
          <w:b/>
          <w:sz w:val="18"/>
        </w:rPr>
        <w:t>notificationURI</w:t>
      </w:r>
      <w:proofErr w:type="spellEnd"/>
      <w:r>
        <w:rPr>
          <w:rFonts w:ascii="Arial" w:eastAsia="Batang" w:hAnsi="Arial"/>
          <w:b/>
          <w:sz w:val="18"/>
        </w:rPr>
        <w:t>}</w:t>
      </w:r>
    </w:p>
    <w:p w:rsidR="000C373E" w:rsidRDefault="000C373E" w:rsidP="000C373E">
      <w:pPr>
        <w:rPr>
          <w:rFonts w:ascii="Arial" w:hAnsi="Arial" w:cs="Arial"/>
        </w:rPr>
      </w:pPr>
      <w:r>
        <w:rPr>
          <w:rFonts w:eastAsia="Batang"/>
        </w:rPr>
        <w:t>The operation shall support the URI variables defined in table 5.1.5.2.2-1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5.1.5.2.2-2 and the response data structure and response codes specified in table 5.1.5.2.2-3.</w:t>
      </w:r>
    </w:p>
    <w:p w:rsidR="000C373E" w:rsidRDefault="000C373E" w:rsidP="000C373E">
      <w:pPr>
        <w:pStyle w:val="TH"/>
        <w:rPr>
          <w:rFonts w:cs="Arial"/>
        </w:rPr>
      </w:pPr>
      <w:r>
        <w:t>Table 5.1.5.2.2-1: URI variables</w:t>
      </w:r>
    </w:p>
    <w:tbl>
      <w:tblPr>
        <w:tblW w:w="498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7691"/>
      </w:tblGrid>
      <w:tr w:rsidR="000C373E" w:rsidTr="00EC520D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C373E" w:rsidRDefault="000C373E" w:rsidP="00EC520D">
            <w:pPr>
              <w:pStyle w:val="TAH"/>
            </w:pPr>
            <w:r>
              <w:t>Name</w:t>
            </w:r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C373E" w:rsidRDefault="000C373E" w:rsidP="00EC520D">
            <w:pPr>
              <w:pStyle w:val="TAH"/>
            </w:pPr>
            <w:r>
              <w:t>Definition</w:t>
            </w:r>
          </w:p>
        </w:tc>
      </w:tr>
      <w:tr w:rsidR="000C373E" w:rsidTr="00EC520D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3E" w:rsidRDefault="000C373E" w:rsidP="00EC520D">
            <w:pPr>
              <w:pStyle w:val="TAL"/>
            </w:pPr>
            <w:r>
              <w:t xml:space="preserve">String formatted as URI with the Notification Uri as assigned within the Individual NWDAF Event Subscription and described within the </w:t>
            </w:r>
            <w:r>
              <w:rPr>
                <w:noProof/>
              </w:rPr>
              <w:t>Nnwdaf</w:t>
            </w:r>
            <w:del w:id="13" w:author="Huawei" w:date="2020-03-30T10:23:00Z">
              <w:r w:rsidDel="00FA6B78">
                <w:rPr>
                  <w:noProof/>
                </w:rPr>
                <w:delText>_</w:delText>
              </w:r>
            </w:del>
            <w:r>
              <w:rPr>
                <w:noProof/>
              </w:rPr>
              <w:t>EventsSubscription type (see t</w:t>
            </w:r>
            <w:r>
              <w:t>able 5.1.6.2.2-1).</w:t>
            </w:r>
          </w:p>
        </w:tc>
      </w:tr>
    </w:tbl>
    <w:p w:rsidR="000C373E" w:rsidRDefault="000C373E" w:rsidP="000C373E"/>
    <w:p w:rsidR="000C373E" w:rsidRDefault="000C373E" w:rsidP="000C373E">
      <w:pPr>
        <w:pStyle w:val="TH"/>
      </w:pPr>
      <w:r>
        <w:t>Table 5.1.5.2.2-2: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C373E" w:rsidTr="00EC520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</w:tr>
      <w:tr w:rsidR="000C373E" w:rsidTr="00EC520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C"/>
            </w:pPr>
            <w:r>
              <w:t>1..N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Provides Information about observed events</w:t>
            </w:r>
          </w:p>
        </w:tc>
      </w:tr>
    </w:tbl>
    <w:p w:rsidR="000C373E" w:rsidRDefault="000C373E" w:rsidP="000C373E"/>
    <w:p w:rsidR="000C373E" w:rsidRDefault="000C373E" w:rsidP="000C373E">
      <w:pPr>
        <w:pStyle w:val="TH"/>
      </w:pPr>
      <w:r>
        <w:t>Table 5.1.5.2.2-3: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8"/>
        <w:gridCol w:w="4549"/>
        <w:gridCol w:w="13"/>
      </w:tblGrid>
      <w:tr w:rsidR="000C373E" w:rsidTr="00EC520D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</w:tr>
      <w:tr w:rsidR="000C373E" w:rsidTr="00EC520D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373E" w:rsidRDefault="000C373E" w:rsidP="00EC520D">
            <w:pPr>
              <w:pStyle w:val="TAC"/>
            </w:pP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373E" w:rsidRDefault="000C373E" w:rsidP="00EC520D">
            <w:pPr>
              <w:pStyle w:val="TAC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The receipt of the Notification is acknowledged.</w:t>
            </w:r>
          </w:p>
        </w:tc>
      </w:tr>
      <w:tr w:rsidR="000C373E" w:rsidTr="00EC520D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73E" w:rsidRDefault="000C373E" w:rsidP="00EC520D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:rsidR="000C373E" w:rsidRDefault="000C373E" w:rsidP="000C373E"/>
    <w:p w:rsidR="000C373E" w:rsidRPr="00B61815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2C11" w:rsidRDefault="009B2C11" w:rsidP="009B2C11">
      <w:pPr>
        <w:pStyle w:val="4"/>
      </w:pPr>
      <w:r>
        <w:t>5.1.6.1</w:t>
      </w:r>
      <w:r>
        <w:tab/>
        <w:t>General</w:t>
      </w:r>
      <w:bookmarkEnd w:id="7"/>
      <w:bookmarkEnd w:id="8"/>
    </w:p>
    <w:p w:rsidR="009B2C11" w:rsidRDefault="009B2C11" w:rsidP="009B2C11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9B2C11" w:rsidRDefault="009B2C11" w:rsidP="009B2C11">
      <w:r>
        <w:t xml:space="preserve">Table 5.1.6.1-1 specifies the data types defined for the </w:t>
      </w:r>
      <w:proofErr w:type="spellStart"/>
      <w:r>
        <w:t>Nnwdaf_EventsSubscription</w:t>
      </w:r>
      <w:proofErr w:type="spellEnd"/>
      <w:r>
        <w:t xml:space="preserve"> service based interface protocol.</w:t>
      </w:r>
    </w:p>
    <w:p w:rsidR="009B2C11" w:rsidRDefault="009B2C11" w:rsidP="009B2C1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 5.1.6.1-1: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2"/>
        <w:gridCol w:w="1396"/>
        <w:gridCol w:w="2773"/>
        <w:gridCol w:w="1917"/>
      </w:tblGrid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Section defined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Description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303A43" w:rsidTr="00A60947">
        <w:trPr>
          <w:jc w:val="center"/>
          <w:ins w:id="14" w:author="Huawei" w:date="2020-04-07T16:26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15" w:author="Huawei" w:date="2020-04-07T16:26:00Z"/>
              </w:rPr>
            </w:pPr>
            <w:proofErr w:type="spellStart"/>
            <w:ins w:id="16" w:author="Huawei" w:date="2020-04-07T16:26:00Z">
              <w:r>
                <w:t>AdditionalMeasurement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17" w:author="Huawei" w:date="2020-04-07T16:26:00Z"/>
                <w:lang w:eastAsia="zh-CN"/>
              </w:rPr>
            </w:pPr>
            <w:ins w:id="18" w:author="Huawei" w:date="2020-04-07T16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.1.6.2.26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19" w:author="Huawei" w:date="2020-04-07T16:26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20" w:author="Huawei" w:date="2020-04-07T16:26:00Z"/>
                <w:rFonts w:cs="Arial"/>
                <w:szCs w:val="18"/>
              </w:rPr>
            </w:pPr>
            <w:proofErr w:type="spellStart"/>
            <w:ins w:id="21" w:author="Huawei" w:date="2020-04-07T16:26:00Z">
              <w:r>
                <w:t>AbnormalBehaviour</w:t>
              </w:r>
              <w:proofErr w:type="spellEnd"/>
            </w:ins>
          </w:p>
        </w:tc>
      </w:tr>
      <w:tr w:rsidR="002A4E03" w:rsidTr="00A60947">
        <w:trPr>
          <w:jc w:val="center"/>
          <w:ins w:id="22" w:author="Huawei" w:date="2020-04-07T16:33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3" w:author="Huawei" w:date="2020-04-07T16:33:00Z"/>
              </w:rPr>
            </w:pPr>
            <w:proofErr w:type="spellStart"/>
            <w:ins w:id="24" w:author="Huawei" w:date="2020-04-07T16:33:00Z">
              <w:r>
                <w:rPr>
                  <w:lang w:eastAsia="zh-CN"/>
                </w:rPr>
                <w:t>AddressList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5" w:author="Huawei" w:date="2020-04-07T16:33:00Z"/>
                <w:lang w:eastAsia="zh-CN"/>
              </w:rPr>
            </w:pPr>
            <w:ins w:id="26" w:author="Huawei" w:date="2020-04-07T16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.4.6.2.28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7" w:author="Huawei" w:date="2020-04-07T16:33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8" w:author="Huawei" w:date="2020-04-07T16:33:00Z"/>
              </w:rPr>
            </w:pPr>
            <w:proofErr w:type="spellStart"/>
            <w:ins w:id="29" w:author="Huawei" w:date="2020-04-07T16:34:00Z">
              <w:r>
                <w:t>AbnormalBehaviour</w:t>
              </w:r>
            </w:ins>
            <w:proofErr w:type="spellEnd"/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Represents the preferred level of accuracy of the analytics.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2A4E03" w:rsidTr="00A60947">
        <w:trPr>
          <w:jc w:val="center"/>
          <w:ins w:id="30" w:author="Huawei" w:date="2020-04-07T16:34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1" w:author="Huawei" w:date="2020-04-07T16:34:00Z"/>
              </w:rPr>
            </w:pPr>
            <w:proofErr w:type="spellStart"/>
            <w:ins w:id="32" w:author="Huawei" w:date="2020-04-07T16:34:00Z">
              <w:r>
                <w:rPr>
                  <w:lang w:eastAsia="zh-CN"/>
                </w:rPr>
                <w:t>CircumstanceDescription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3" w:author="Huawei" w:date="2020-04-07T16:34:00Z"/>
                <w:lang w:eastAsia="zh-CN"/>
              </w:rPr>
            </w:pPr>
            <w:ins w:id="34" w:author="Huawei" w:date="2020-04-07T16:3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5" w:author="Huawei" w:date="2020-04-07T16:34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6" w:author="Huawei" w:date="2020-04-07T16:34:00Z"/>
              </w:rPr>
            </w:pPr>
            <w:proofErr w:type="spellStart"/>
            <w:ins w:id="37" w:author="Huawei" w:date="2020-04-07T16:34:00Z">
              <w:r>
                <w:t>AbnormalBehaviour</w:t>
              </w:r>
              <w:proofErr w:type="spellEnd"/>
            </w:ins>
          </w:p>
        </w:tc>
      </w:tr>
      <w:tr w:rsidR="009B2C11" w:rsidDel="00896F1A" w:rsidTr="00A60947">
        <w:trPr>
          <w:jc w:val="center"/>
          <w:del w:id="38" w:author="Huawei" w:date="2020-04-14T10:52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39" w:author="Huawei" w:date="2020-04-14T10:52:00Z"/>
                <w:lang w:eastAsia="zh-CN"/>
              </w:rPr>
            </w:pPr>
            <w:del w:id="40" w:author="Huawei" w:date="2020-04-14T10:52:00Z">
              <w:r w:rsidDel="00896F1A">
                <w:rPr>
                  <w:lang w:eastAsia="zh-CN"/>
                </w:rPr>
                <w:delText>Communication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41" w:author="Huawei" w:date="2020-04-14T10:52:00Z"/>
                <w:lang w:eastAsia="zh-CN"/>
              </w:rPr>
            </w:pPr>
            <w:del w:id="42" w:author="Huawei" w:date="2020-04-14T10:52:00Z">
              <w:r w:rsidDel="00896F1A">
                <w:rPr>
                  <w:lang w:eastAsia="zh-CN"/>
                </w:rPr>
                <w:delText>5.1.6.2.13</w:delText>
              </w:r>
            </w:del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43" w:author="Huawei" w:date="2020-04-14T10:52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44" w:author="Huawei" w:date="2020-04-14T10:52:00Z"/>
                <w:rFonts w:cs="Arial"/>
                <w:szCs w:val="18"/>
              </w:rPr>
            </w:pPr>
            <w:del w:id="45" w:author="Huawei" w:date="2020-04-14T10:52:00Z">
              <w:r w:rsidDel="00896F1A">
                <w:rPr>
                  <w:rFonts w:cs="Arial"/>
                  <w:szCs w:val="18"/>
                </w:rPr>
                <w:delText>UeCommunication</w:delText>
              </w:r>
            </w:del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CongestionInfo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DE6F39" w:rsidTr="00A60947">
        <w:trPr>
          <w:jc w:val="center"/>
          <w:ins w:id="46" w:author="Huawei" w:date="2020-04-07T16:3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47" w:author="Huawei" w:date="2020-04-07T16:35:00Z"/>
              </w:rPr>
            </w:pPr>
            <w:proofErr w:type="spellStart"/>
            <w:ins w:id="48" w:author="Huawei" w:date="2020-04-07T16:35:00Z">
              <w:r>
                <w:t>CongestionType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49" w:author="Huawei" w:date="2020-04-07T16:35:00Z"/>
                <w:lang w:eastAsia="zh-CN"/>
              </w:rPr>
            </w:pPr>
            <w:ins w:id="50" w:author="Huawei" w:date="2020-04-07T16:3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.1.6.3.7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51" w:author="Huawei" w:date="2020-04-07T16:35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52" w:author="Huawei" w:date="2020-04-07T16:35:00Z"/>
                <w:rFonts w:cs="Arial"/>
                <w:szCs w:val="18"/>
              </w:rPr>
            </w:pPr>
            <w:proofErr w:type="spellStart"/>
            <w:ins w:id="53" w:author="Huawei" w:date="2020-04-07T16:35:00Z">
              <w:r>
                <w:rPr>
                  <w:rFonts w:cs="Arial"/>
                  <w:szCs w:val="18"/>
                </w:rPr>
                <w:t>UserDataCongestion</w:t>
              </w:r>
              <w:proofErr w:type="spellEnd"/>
            </w:ins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instance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896F1A" w:rsidRDefault="00A60947" w:rsidP="00A60947">
            <w:pPr>
              <w:pStyle w:val="TAL"/>
              <w:rPr>
                <w:del w:id="54" w:author="Huawei" w:date="2020-04-14T10:06:00Z"/>
                <w:rFonts w:cs="Arial"/>
                <w:szCs w:val="18"/>
              </w:rPr>
            </w:pPr>
            <w:del w:id="55" w:author="Huawei" w:date="2020-04-14T10:06:00Z">
              <w:r w:rsidDel="00896F1A">
                <w:rPr>
                  <w:rFonts w:cs="Arial"/>
                  <w:szCs w:val="18"/>
                </w:rPr>
                <w:delText>ServiceExperience</w:delText>
              </w:r>
            </w:del>
          </w:p>
          <w:p w:rsidR="00A60947" w:rsidDel="00896F1A" w:rsidRDefault="00A60947" w:rsidP="00A60947">
            <w:pPr>
              <w:pStyle w:val="TAL"/>
              <w:rPr>
                <w:del w:id="56" w:author="Huawei" w:date="2020-04-14T10:06:00Z"/>
                <w:rFonts w:cs="Arial"/>
                <w:szCs w:val="18"/>
              </w:rPr>
            </w:pPr>
            <w:del w:id="57" w:author="Huawei" w:date="2020-04-14T10:06:00Z">
              <w:r w:rsidDel="00896F1A">
                <w:rPr>
                  <w:rFonts w:cs="Arial"/>
                  <w:szCs w:val="18"/>
                </w:rPr>
                <w:delText>NetworkPerformance</w:delText>
              </w:r>
            </w:del>
          </w:p>
          <w:p w:rsidR="00A60947" w:rsidDel="00896F1A" w:rsidRDefault="00A60947" w:rsidP="00A60947">
            <w:pPr>
              <w:pStyle w:val="TAL"/>
              <w:rPr>
                <w:del w:id="58" w:author="Huawei" w:date="2020-04-14T10:06:00Z"/>
                <w:rFonts w:cs="Arial"/>
                <w:szCs w:val="18"/>
              </w:rPr>
            </w:pPr>
            <w:del w:id="59" w:author="Huawei" w:date="2020-04-14T10:06:00Z">
              <w:r w:rsidDel="00896F1A">
                <w:rPr>
                  <w:rFonts w:cs="Arial"/>
                  <w:szCs w:val="18"/>
                </w:rPr>
                <w:delText>UserDataCongestion</w:delText>
              </w:r>
            </w:del>
          </w:p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A60947" w:rsidDel="00896F1A" w:rsidRDefault="00A60947" w:rsidP="00A60947">
            <w:pPr>
              <w:pStyle w:val="TAL"/>
              <w:rPr>
                <w:del w:id="60" w:author="Huawei" w:date="2020-04-14T10:06:00Z"/>
                <w:rFonts w:cs="Arial"/>
                <w:szCs w:val="18"/>
              </w:rPr>
            </w:pPr>
            <w:del w:id="61" w:author="Huawei" w:date="2020-04-14T10:06:00Z">
              <w:r w:rsidDel="00896F1A">
                <w:rPr>
                  <w:rFonts w:cs="Arial"/>
                  <w:szCs w:val="18"/>
                </w:rPr>
                <w:delText>QoSSustainability</w:delText>
              </w:r>
            </w:del>
          </w:p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del w:id="62" w:author="Huawei" w:date="2020-04-14T10:06:00Z">
              <w:r w:rsidDel="00896F1A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</w:p>
        </w:tc>
      </w:tr>
      <w:tr w:rsidR="00A60947" w:rsidTr="00A60947">
        <w:trPr>
          <w:jc w:val="center"/>
          <w:ins w:id="63" w:author="Huawei" w:date="2020-04-07T16:2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4" w:author="Huawei" w:date="2020-04-07T16:25:00Z"/>
                <w:lang w:eastAsia="zh-CN"/>
              </w:rPr>
            </w:pPr>
            <w:proofErr w:type="spellStart"/>
            <w:ins w:id="65" w:author="Huawei" w:date="2020-04-07T16:25:00Z">
              <w:r>
                <w:t>NetworkPerfInfo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6" w:author="Huawei" w:date="2020-04-07T16:25:00Z"/>
                <w:lang w:eastAsia="zh-CN"/>
              </w:rPr>
            </w:pPr>
            <w:ins w:id="67" w:author="Huawei" w:date="2020-04-07T16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.1.6.2.23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8" w:author="Huawei" w:date="2020-04-07T16:25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9" w:author="Huawei" w:date="2020-04-07T16:25:00Z"/>
                <w:rFonts w:cs="Arial"/>
                <w:szCs w:val="18"/>
              </w:rPr>
            </w:pPr>
            <w:proofErr w:type="spellStart"/>
            <w:ins w:id="70" w:author="Huawei" w:date="2020-04-07T16:25:00Z">
              <w:r>
                <w:t>NetworkPerformance</w:t>
              </w:r>
              <w:proofErr w:type="spellEnd"/>
            </w:ins>
          </w:p>
        </w:tc>
      </w:tr>
      <w:tr w:rsidR="00A60947" w:rsidTr="00A60947">
        <w:trPr>
          <w:jc w:val="center"/>
          <w:ins w:id="71" w:author="Huawei" w:date="2020-04-07T16:2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2" w:author="Huawei" w:date="2020-04-07T16:25:00Z"/>
                <w:lang w:eastAsia="zh-CN"/>
              </w:rPr>
            </w:pPr>
            <w:proofErr w:type="spellStart"/>
            <w:ins w:id="73" w:author="Huawei" w:date="2020-04-07T16:25:00Z">
              <w:r>
                <w:t>NetworkPerfRequirement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4" w:author="Huawei" w:date="2020-04-07T16:25:00Z"/>
                <w:lang w:eastAsia="zh-CN"/>
              </w:rPr>
            </w:pPr>
            <w:ins w:id="75" w:author="Huawei" w:date="2020-04-07T16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.1.6.2.22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6" w:author="Huawei" w:date="2020-04-07T16:25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7" w:author="Huawei" w:date="2020-04-07T16:25:00Z"/>
                <w:rFonts w:cs="Arial"/>
                <w:szCs w:val="18"/>
              </w:rPr>
            </w:pPr>
            <w:proofErr w:type="spellStart"/>
            <w:ins w:id="78" w:author="Huawei" w:date="2020-04-07T16:25:00Z">
              <w:r>
                <w:t>NetworkPerformance</w:t>
              </w:r>
              <w:proofErr w:type="spellEnd"/>
            </w:ins>
          </w:p>
        </w:tc>
      </w:tr>
      <w:tr w:rsidR="00A60947" w:rsidTr="00A60947">
        <w:trPr>
          <w:jc w:val="center"/>
          <w:ins w:id="79" w:author="Huawei" w:date="2020-04-07T16:36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0" w:author="Huawei" w:date="2020-04-07T16:36:00Z"/>
              </w:rPr>
            </w:pPr>
            <w:proofErr w:type="spellStart"/>
            <w:ins w:id="81" w:author="Huawei" w:date="2020-04-07T16:36:00Z">
              <w:r>
                <w:t>NetworkPerfType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2" w:author="Huawei" w:date="2020-04-07T16:36:00Z"/>
                <w:lang w:eastAsia="zh-CN"/>
              </w:rPr>
            </w:pPr>
            <w:ins w:id="83" w:author="Huawei" w:date="2020-04-07T16:3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.1.6.3.10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4" w:author="Huawei" w:date="2020-04-07T16:36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5" w:author="Huawei" w:date="2020-04-07T16:36:00Z"/>
              </w:rPr>
            </w:pPr>
            <w:proofErr w:type="spellStart"/>
            <w:ins w:id="86" w:author="Huawei" w:date="2020-04-07T16:36:00Z">
              <w:r>
                <w:t>NetworkPerformance</w:t>
              </w:r>
              <w:proofErr w:type="spellEnd"/>
            </w:ins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60947" w:rsidTr="00A60947">
        <w:trPr>
          <w:jc w:val="center"/>
          <w:ins w:id="87" w:author="Huawei" w:date="2020-04-07T16:24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8" w:author="Huawei" w:date="2020-04-07T16:24:00Z"/>
                <w:lang w:eastAsia="zh-CN"/>
              </w:rPr>
            </w:pPr>
            <w:proofErr w:type="spellStart"/>
            <w:ins w:id="89" w:author="Huawei" w:date="2020-04-07T16:24:00Z">
              <w:r>
                <w:t>RetainabilityThreshold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90" w:author="Huawei" w:date="2020-04-07T16:24:00Z"/>
                <w:lang w:eastAsia="zh-CN"/>
              </w:rPr>
            </w:pPr>
            <w:ins w:id="91" w:author="Huawei" w:date="2020-04-07T16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.1.6.2.21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92" w:author="Huawei" w:date="2020-04-07T16:24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896F1A" w:rsidP="00A60947">
            <w:pPr>
              <w:pStyle w:val="TAL"/>
              <w:rPr>
                <w:ins w:id="93" w:author="Huawei" w:date="2020-04-07T16:24:00Z"/>
                <w:rFonts w:cs="Arial"/>
                <w:szCs w:val="18"/>
              </w:rPr>
            </w:pPr>
            <w:proofErr w:type="spellStart"/>
            <w:ins w:id="94" w:author="Huawei" w:date="2020-04-14T10:26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NfLoad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NetworkPerformance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UeMobility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UeCommunication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AbnormalBehaviour</w:t>
            </w:r>
            <w:proofErr w:type="spellEnd"/>
          </w:p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QoSSustainability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ThresholdLevel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t>5.1.6.2.30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r>
              <w:t>Describe a threshold level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896F1A" w:rsidP="00A60947">
            <w:pPr>
              <w:keepNext/>
              <w:keepLines/>
              <w:spacing w:after="0"/>
              <w:rPr>
                <w:ins w:id="95" w:author="Huawei" w:date="2020-04-14T10:27:00Z"/>
                <w:rFonts w:ascii="Arial" w:hAnsi="Arial"/>
                <w:sz w:val="18"/>
                <w:lang w:eastAsia="zh-CN"/>
              </w:rPr>
            </w:pPr>
            <w:proofErr w:type="spellStart"/>
            <w:ins w:id="96" w:author="Huawei" w:date="2020-04-14T10:27:00Z">
              <w:r>
                <w:rPr>
                  <w:rFonts w:ascii="Arial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hAnsi="Arial"/>
                  <w:sz w:val="18"/>
                  <w:lang w:eastAsia="zh-CN"/>
                </w:rPr>
                <w:t>serDataCongestion</w:t>
              </w:r>
              <w:proofErr w:type="spellEnd"/>
            </w:ins>
          </w:p>
          <w:p w:rsidR="00896F1A" w:rsidRDefault="00896F1A" w:rsidP="00A6094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ins w:id="97" w:author="Huawei" w:date="2020-04-14T10:27:00Z">
              <w:r>
                <w:rPr>
                  <w:rFonts w:ascii="Arial" w:hAnsi="Arial"/>
                  <w:sz w:val="18"/>
                  <w:lang w:eastAsia="zh-CN"/>
                </w:rPr>
                <w:t>NfLoad</w:t>
              </w:r>
            </w:ins>
            <w:proofErr w:type="spellEnd"/>
          </w:p>
        </w:tc>
      </w:tr>
      <w:tr w:rsidR="00A60947" w:rsidTr="00A60947">
        <w:trPr>
          <w:jc w:val="center"/>
          <w:ins w:id="98" w:author="Huawei" w:date="2020-04-07T16:3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99" w:author="Huawei" w:date="2020-04-07T16:35:00Z"/>
                <w:lang w:eastAsia="zh-CN"/>
              </w:rPr>
            </w:pPr>
            <w:proofErr w:type="spellStart"/>
            <w:ins w:id="100" w:author="Huawei" w:date="2020-04-07T16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</w:t>
              </w:r>
            </w:ins>
            <w:ins w:id="101" w:author="Huawei" w:date="2020-04-07T16:36:00Z">
              <w:r>
                <w:rPr>
                  <w:lang w:eastAsia="zh-CN"/>
                </w:rPr>
                <w:t>eUnit</w:t>
              </w:r>
            </w:ins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102" w:author="Huawei" w:date="2020-04-07T16:35:00Z"/>
                <w:lang w:eastAsia="zh-CN"/>
              </w:rPr>
            </w:pPr>
            <w:ins w:id="103" w:author="Huawei" w:date="2020-04-07T16:3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.1.6.3.9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104" w:author="Huawei" w:date="2020-04-07T16:35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keepNext/>
              <w:keepLines/>
              <w:spacing w:after="0"/>
              <w:rPr>
                <w:ins w:id="105" w:author="Huawei" w:date="2020-04-07T16:35:00Z"/>
                <w:rFonts w:ascii="Arial" w:hAnsi="Arial"/>
                <w:sz w:val="18"/>
              </w:rPr>
            </w:pPr>
            <w:proofErr w:type="spellStart"/>
            <w:ins w:id="106" w:author="Huawei" w:date="2020-04-07T16:36:00Z">
              <w:r w:rsidRPr="0047647D">
                <w:rPr>
                  <w:rFonts w:ascii="Arial" w:hAnsi="Arial"/>
                  <w:sz w:val="18"/>
                  <w:rPrChange w:id="107" w:author="Huawei" w:date="2020-04-07T16:36:00Z">
                    <w:rPr>
                      <w:rFonts w:cs="Arial"/>
                      <w:szCs w:val="18"/>
                    </w:rPr>
                  </w:rPrChange>
                </w:rPr>
                <w:t>QoSSustainability</w:t>
              </w:r>
            </w:ins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del w:id="108" w:author="Huawei" w:date="2020-04-07T16:22:00Z">
              <w:r w:rsidDel="00673D24">
                <w:rPr>
                  <w:lang w:eastAsia="zh-CN"/>
                </w:rPr>
                <w:delText>12</w:delText>
              </w:r>
            </w:del>
            <w:ins w:id="109" w:author="Huawei" w:date="2020-04-07T16:2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ins w:id="110" w:author="Huawei" w:date="2020-04-07T16:20:00Z">
              <w:r>
                <w:rPr>
                  <w:lang w:eastAsia="zh-CN"/>
                </w:rPr>
                <w:t>10</w:t>
              </w:r>
            </w:ins>
            <w:del w:id="111" w:author="Huawei" w:date="2020-04-07T16:20:00Z">
              <w:r w:rsidDel="00A74F11">
                <w:rPr>
                  <w:lang w:eastAsia="zh-CN"/>
                </w:rPr>
                <w:delText>9</w:delText>
              </w:r>
            </w:del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A60947" w:rsidDel="00A74F11" w:rsidTr="00A60947">
        <w:trPr>
          <w:jc w:val="center"/>
          <w:del w:id="112" w:author="Huawei" w:date="2020-04-07T16:21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3" w:author="Huawei" w:date="2020-04-07T16:21:00Z"/>
                <w:lang w:eastAsia="zh-CN"/>
              </w:rPr>
            </w:pPr>
            <w:del w:id="114" w:author="Huawei" w:date="2020-04-07T16:21:00Z">
              <w:r w:rsidDel="00A74F11">
                <w:rPr>
                  <w:lang w:eastAsia="zh-CN"/>
                </w:rPr>
                <w:delText>UeTrajectory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5" w:author="Huawei" w:date="2020-04-07T16:21:00Z"/>
                <w:lang w:eastAsia="zh-CN"/>
              </w:rPr>
            </w:pPr>
            <w:del w:id="116" w:author="Huawei" w:date="2020-04-07T16:21:00Z">
              <w:r w:rsidDel="00A74F11">
                <w:rPr>
                  <w:lang w:eastAsia="zh-CN"/>
                </w:rPr>
                <w:delText>5.1.6.2.10</w:delText>
              </w:r>
            </w:del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7" w:author="Huawei" w:date="2020-04-07T16:21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8" w:author="Huawei" w:date="2020-04-07T16:21:00Z"/>
                <w:rFonts w:cs="Arial"/>
                <w:szCs w:val="18"/>
              </w:rPr>
            </w:pPr>
            <w:del w:id="119" w:author="Huawei" w:date="2020-04-07T16:21:00Z">
              <w:r w:rsidDel="00A74F11">
                <w:rPr>
                  <w:rFonts w:cs="Arial"/>
                  <w:szCs w:val="18"/>
                </w:rPr>
                <w:delText>UeMobility</w:delText>
              </w:r>
            </w:del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t>UserDataCongestionInfo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t>Represents the user data congestion information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Represents the abnormal behaviour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ExceptionTrend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:rsidR="009B2C11" w:rsidRDefault="009B2C11" w:rsidP="009B2C11"/>
    <w:p w:rsidR="009B2C11" w:rsidRDefault="009B2C11" w:rsidP="009B2C11">
      <w:r>
        <w:t xml:space="preserve">Table 5.1.6.1-2 specifies data types re-used by the </w:t>
      </w:r>
      <w:proofErr w:type="spellStart"/>
      <w:r>
        <w:t>Nnwdaf_EventsSubscription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:rsidR="009B2C11" w:rsidRDefault="009B2C11" w:rsidP="009B2C1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 5.1.6.1-2: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re-used Data Types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7"/>
        <w:gridCol w:w="2578"/>
        <w:gridCol w:w="1877"/>
      </w:tblGrid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Comments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5Qi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5G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UeCommunication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pattern</w:t>
            </w:r>
            <w:proofErr w:type="gramEnd"/>
            <w:r>
              <w:rPr>
                <w:rFonts w:cs="Arial"/>
                <w:szCs w:val="18"/>
                <w:lang w:eastAsia="zh-CN"/>
              </w:rPr>
              <w:t>: "^\d+(\.\d+)? (</w:t>
            </w:r>
            <w:proofErr w:type="spellStart"/>
            <w:r>
              <w:rPr>
                <w:rFonts w:cs="Arial"/>
                <w:szCs w:val="18"/>
                <w:lang w:eastAsia="zh-CN"/>
              </w:rPr>
              <w:t>bps|Kbps|Mbps|Gbps|Tbps</w:t>
            </w:r>
            <w:proofErr w:type="spellEnd"/>
            <w:r>
              <w:rPr>
                <w:rFonts w:cs="Arial"/>
                <w:szCs w:val="18"/>
                <w:lang w:eastAsia="zh-CN"/>
              </w:rPr>
              <w:t>)$"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"125 Mbps", "0.125 </w:t>
            </w:r>
            <w:proofErr w:type="spellStart"/>
            <w:r>
              <w:rPr>
                <w:rFonts w:cs="Arial"/>
                <w:szCs w:val="18"/>
                <w:lang w:eastAsia="zh-CN"/>
              </w:rPr>
              <w:t>Gbps</w:t>
            </w:r>
            <w:proofErr w:type="spellEnd"/>
            <w:r>
              <w:rPr>
                <w:rFonts w:cs="Arial"/>
                <w:szCs w:val="18"/>
                <w:lang w:eastAsia="zh-CN"/>
              </w:rPr>
              <w:t>", "125000 Kbps".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Float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EA26E1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lastRenderedPageBreak/>
              <w:t>SvcExperience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t xml:space="preserve"> </w:t>
            </w:r>
          </w:p>
          <w:p w:rsidR="009B2C11" w:rsidDel="00896F1A" w:rsidRDefault="009B2C11" w:rsidP="00136D49">
            <w:pPr>
              <w:pStyle w:val="TAL"/>
              <w:rPr>
                <w:del w:id="120" w:author="Huawei" w:date="2020-04-14T10:49:00Z"/>
                <w:rFonts w:cs="Arial"/>
                <w:szCs w:val="18"/>
              </w:rPr>
            </w:pPr>
            <w:del w:id="121" w:author="Huawei" w:date="2020-04-14T10:49:00Z">
              <w:r w:rsidDel="00896F1A">
                <w:rPr>
                  <w:rFonts w:cs="Arial"/>
                  <w:szCs w:val="18"/>
                </w:rPr>
                <w:delText>ServiceExperience</w:delText>
              </w:r>
            </w:del>
          </w:p>
          <w:p w:rsidR="009B2C11" w:rsidDel="00896F1A" w:rsidRDefault="009B2C11" w:rsidP="00136D49">
            <w:pPr>
              <w:pStyle w:val="TAL"/>
              <w:rPr>
                <w:del w:id="122" w:author="Huawei" w:date="2020-04-14T10:49:00Z"/>
                <w:rFonts w:cs="Arial"/>
                <w:szCs w:val="18"/>
              </w:rPr>
            </w:pPr>
            <w:del w:id="123" w:author="Huawei" w:date="2020-04-14T10:49:00Z">
              <w:r w:rsidDel="00896F1A">
                <w:rPr>
                  <w:rFonts w:cs="Arial"/>
                  <w:szCs w:val="18"/>
                </w:rPr>
                <w:delText>NetworkPerformance</w:delText>
              </w:r>
            </w:del>
          </w:p>
          <w:p w:rsidR="009B2C11" w:rsidDel="00896F1A" w:rsidRDefault="009B2C11" w:rsidP="00136D49">
            <w:pPr>
              <w:pStyle w:val="TAL"/>
              <w:rPr>
                <w:del w:id="124" w:author="Huawei" w:date="2020-04-14T10:49:00Z"/>
                <w:rFonts w:cs="Arial"/>
                <w:szCs w:val="18"/>
              </w:rPr>
            </w:pPr>
            <w:del w:id="125" w:author="Huawei" w:date="2020-04-14T10:49:00Z">
              <w:r w:rsidDel="00896F1A">
                <w:rPr>
                  <w:rFonts w:cs="Arial"/>
                  <w:szCs w:val="18"/>
                </w:rPr>
                <w:delText>UserDataCongestion</w:delText>
              </w:r>
            </w:del>
          </w:p>
          <w:p w:rsidR="009B2C11" w:rsidDel="00896F1A" w:rsidRDefault="009B2C11" w:rsidP="00136D49">
            <w:pPr>
              <w:pStyle w:val="TAL"/>
              <w:rPr>
                <w:del w:id="126" w:author="Huawei" w:date="2020-04-14T10:49:00Z"/>
                <w:rFonts w:cs="Arial"/>
                <w:szCs w:val="18"/>
              </w:rPr>
            </w:pPr>
            <w:del w:id="127" w:author="Huawei" w:date="2020-04-14T10:49:00Z">
              <w:r w:rsidDel="00896F1A">
                <w:rPr>
                  <w:rFonts w:cs="Arial"/>
                  <w:szCs w:val="18"/>
                </w:rPr>
                <w:delText>QoSSustainability,</w:delText>
              </w:r>
            </w:del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del w:id="128" w:author="Huawei" w:date="2020-04-14T10:49:00Z">
              <w:r w:rsidDel="00896F1A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ins w:id="129" w:author="Huawei" w:date="2020-04-14T10:50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896F1A" w:rsidRDefault="00896F1A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ins w:id="130" w:author="Huawei" w:date="2020-04-14T10:50:00Z">
              <w:r>
                <w:rPr>
                  <w:rFonts w:cs="Arial"/>
                  <w:szCs w:val="18"/>
                </w:rPr>
                <w:t>AbnormalBehaviour</w:t>
              </w:r>
            </w:ins>
            <w:proofErr w:type="spellEnd"/>
          </w:p>
        </w:tc>
      </w:tr>
    </w:tbl>
    <w:p w:rsidR="009B2C11" w:rsidRDefault="009B2C11" w:rsidP="009B2C11"/>
    <w:bookmarkEnd w:id="9"/>
    <w:p w:rsidR="0047647D" w:rsidRPr="00B61815" w:rsidRDefault="0047647D" w:rsidP="00476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131" w:name="_Toc28012824"/>
      <w:bookmarkStart w:id="132" w:name="_Toc34266294"/>
      <w:bookmarkStart w:id="133" w:name="_Toc36102465"/>
      <w:bookmarkStart w:id="134" w:name="_Toc34228187"/>
      <w:bookmarkStart w:id="135" w:name="_Toc36041590"/>
      <w:bookmarkStart w:id="136" w:name="_Toc36041746"/>
      <w:bookmarkStart w:id="137" w:name="_Toc34266328"/>
      <w:bookmarkStart w:id="138" w:name="_Toc36102499"/>
      <w:r>
        <w:t>5.1.6.2.11</w:t>
      </w:r>
      <w:r>
        <w:tab/>
        <w:t xml:space="preserve">Type </w:t>
      </w:r>
      <w:proofErr w:type="spellStart"/>
      <w:r>
        <w:t>LocationInfo</w:t>
      </w:r>
      <w:bookmarkEnd w:id="131"/>
      <w:bookmarkEnd w:id="132"/>
      <w:bookmarkEnd w:id="133"/>
      <w:proofErr w:type="spellEnd"/>
    </w:p>
    <w:p w:rsidR="000C373E" w:rsidRDefault="000C373E" w:rsidP="000C373E">
      <w:pPr>
        <w:pStyle w:val="TH"/>
      </w:pPr>
      <w:r>
        <w:t xml:space="preserve">Table 5.1.6.2.11-1: Definition of type </w:t>
      </w:r>
      <w:proofErr w:type="spellStart"/>
      <w:r>
        <w:t>LocationInfo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C373E" w:rsidRDefault="000C373E" w:rsidP="00EC520D">
            <w:pPr>
              <w:pStyle w:val="TAH"/>
            </w:pPr>
            <w:r>
              <w:t>Applicability</w:t>
            </w:r>
          </w:p>
        </w:tc>
      </w:tr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proofErr w:type="spellStart"/>
            <w:r>
              <w:t>ueLocationTimestamp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in the 3GPP access type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UserLocation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 shall not be provided.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Del="000C4CAE" w:rsidRDefault="000C373E" w:rsidP="00EC520D">
            <w:pPr>
              <w:pStyle w:val="TAL"/>
              <w:rPr>
                <w:del w:id="139" w:author="Huawei" w:date="2020-03-30T11:12:00Z"/>
                <w:rFonts w:cs="Arial"/>
                <w:szCs w:val="18"/>
              </w:rPr>
            </w:pPr>
            <w:del w:id="140" w:author="Huawei" w:date="2020-03-30T11:12:00Z">
              <w:r w:rsidDel="000C4CAE">
                <w:rPr>
                  <w:rFonts w:cs="Arial"/>
                  <w:szCs w:val="18"/>
                </w:rPr>
                <w:delText>ServiceExperience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1" w:author="Huawei" w:date="2020-03-30T11:12:00Z"/>
                <w:rFonts w:cs="Arial"/>
                <w:szCs w:val="18"/>
              </w:rPr>
            </w:pPr>
            <w:del w:id="142" w:author="Huawei" w:date="2020-03-30T11:12:00Z">
              <w:r w:rsidDel="000C4CAE">
                <w:rPr>
                  <w:rFonts w:cs="Arial"/>
                  <w:szCs w:val="18"/>
                </w:rPr>
                <w:delText>NetworkPerformance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3" w:author="Huawei" w:date="2020-03-30T11:12:00Z"/>
                <w:rFonts w:cs="Arial"/>
                <w:szCs w:val="18"/>
              </w:rPr>
            </w:pPr>
            <w:del w:id="144" w:author="Huawei" w:date="2020-03-30T11:12:00Z">
              <w:r w:rsidDel="000C4CAE">
                <w:rPr>
                  <w:rFonts w:cs="Arial"/>
                  <w:szCs w:val="18"/>
                </w:rPr>
                <w:delText>UserDataCongestion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5" w:author="Huawei" w:date="2020-03-30T11:12:00Z"/>
                <w:rFonts w:cs="Arial"/>
                <w:szCs w:val="18"/>
              </w:rPr>
            </w:pPr>
            <w:del w:id="146" w:author="Huawei" w:date="2020-03-30T11:12:00Z">
              <w:r w:rsidDel="000C4CAE">
                <w:rPr>
                  <w:rFonts w:cs="Arial"/>
                  <w:szCs w:val="18"/>
                </w:rPr>
                <w:delText>UeMobility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7" w:author="Huawei" w:date="2020-03-30T11:12:00Z"/>
                <w:rFonts w:cs="Arial"/>
                <w:szCs w:val="18"/>
              </w:rPr>
            </w:pPr>
            <w:del w:id="148" w:author="Huawei" w:date="2020-03-30T11:12:00Z">
              <w:r w:rsidDel="000C4CAE">
                <w:rPr>
                  <w:rFonts w:cs="Arial"/>
                  <w:szCs w:val="18"/>
                </w:rPr>
                <w:delText>QoSSustainability</w:delText>
              </w:r>
            </w:del>
          </w:p>
          <w:p w:rsidR="000C373E" w:rsidRDefault="000C373E" w:rsidP="00EC520D">
            <w:pPr>
              <w:pStyle w:val="TAL"/>
              <w:rPr>
                <w:rFonts w:cs="Arial"/>
                <w:szCs w:val="18"/>
              </w:rPr>
            </w:pPr>
            <w:del w:id="149" w:author="Huawei" w:date="2020-03-30T11:12:00Z">
              <w:r w:rsidDel="000C4CAE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UEs, this attribute contains the</w:t>
            </w:r>
            <w:r>
              <w:t xml:space="preserve"> percentage of UEs in the group. </w:t>
            </w:r>
            <w:r>
              <w:rPr>
                <w:lang w:eastAsia="zh-CN"/>
              </w:rPr>
              <w:t xml:space="preserve">The sum of all ratios on a given </w:t>
            </w:r>
            <w:proofErr w:type="spellStart"/>
            <w:r>
              <w:rPr>
                <w:lang w:eastAsia="zh-CN"/>
              </w:rPr>
              <w:t>locInfo</w:t>
            </w:r>
            <w:proofErr w:type="spellEnd"/>
            <w:r>
              <w:rPr>
                <w:lang w:eastAsia="zh-CN"/>
              </w:rPr>
              <w:t xml:space="preserve"> time slot is equal or less than 100%.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Del="000C4CAE" w:rsidRDefault="000C373E" w:rsidP="00EC520D">
            <w:pPr>
              <w:pStyle w:val="TAL"/>
              <w:rPr>
                <w:del w:id="150" w:author="Huawei" w:date="2020-03-30T11:12:00Z"/>
                <w:rFonts w:cs="Arial"/>
                <w:szCs w:val="18"/>
              </w:rPr>
            </w:pPr>
            <w:del w:id="151" w:author="Huawei" w:date="2020-03-30T11:12:00Z">
              <w:r w:rsidDel="000C4CAE">
                <w:rPr>
                  <w:rFonts w:cs="Arial"/>
                  <w:szCs w:val="18"/>
                </w:rPr>
                <w:delText>ServiceExperience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2" w:author="Huawei" w:date="2020-03-30T11:12:00Z"/>
                <w:rFonts w:cs="Arial"/>
                <w:szCs w:val="18"/>
              </w:rPr>
            </w:pPr>
            <w:del w:id="153" w:author="Huawei" w:date="2020-03-30T11:12:00Z">
              <w:r w:rsidDel="000C4CAE">
                <w:rPr>
                  <w:rFonts w:cs="Arial"/>
                  <w:szCs w:val="18"/>
                </w:rPr>
                <w:delText>NetworkPerformance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4" w:author="Huawei" w:date="2020-03-30T11:12:00Z"/>
                <w:rFonts w:cs="Arial"/>
                <w:szCs w:val="18"/>
              </w:rPr>
            </w:pPr>
            <w:del w:id="155" w:author="Huawei" w:date="2020-03-30T11:12:00Z">
              <w:r w:rsidDel="000C4CAE">
                <w:rPr>
                  <w:rFonts w:cs="Arial"/>
                  <w:szCs w:val="18"/>
                </w:rPr>
                <w:delText>UserDataCongestio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6" w:author="Huawei" w:date="2020-03-30T11:12:00Z"/>
                <w:rFonts w:cs="Arial"/>
                <w:szCs w:val="18"/>
              </w:rPr>
            </w:pPr>
            <w:del w:id="157" w:author="Huawei" w:date="2020-03-30T11:12:00Z">
              <w:r w:rsidDel="000C4CAE">
                <w:rPr>
                  <w:rFonts w:cs="Arial"/>
                  <w:szCs w:val="18"/>
                </w:rPr>
                <w:delText>UeMobility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8" w:author="Huawei" w:date="2020-03-30T11:12:00Z"/>
                <w:rFonts w:cs="Arial"/>
                <w:szCs w:val="18"/>
              </w:rPr>
            </w:pPr>
            <w:del w:id="159" w:author="Huawei" w:date="2020-03-30T11:12:00Z">
              <w:r w:rsidDel="000C4CAE">
                <w:rPr>
                  <w:rFonts w:cs="Arial"/>
                  <w:szCs w:val="18"/>
                </w:rPr>
                <w:delText>QoSSustainability</w:delText>
              </w:r>
            </w:del>
          </w:p>
          <w:p w:rsidR="000C373E" w:rsidRDefault="000C373E" w:rsidP="00EC520D">
            <w:pPr>
              <w:pStyle w:val="TAL"/>
              <w:rPr>
                <w:rFonts w:cs="Arial"/>
                <w:szCs w:val="18"/>
              </w:rPr>
            </w:pPr>
            <w:del w:id="160" w:author="Huawei" w:date="2020-03-30T11:12:00Z">
              <w:r w:rsidDel="000C4CAE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If the analytics result is a prediction, it indicates the confidence of the prediction.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Del="000C4CAE" w:rsidRDefault="000C373E" w:rsidP="00EC520D">
            <w:pPr>
              <w:pStyle w:val="TAL"/>
              <w:rPr>
                <w:del w:id="161" w:author="Huawei" w:date="2020-03-30T11:12:00Z"/>
                <w:rFonts w:cs="Arial"/>
                <w:szCs w:val="18"/>
              </w:rPr>
            </w:pPr>
            <w:del w:id="162" w:author="Huawei" w:date="2020-03-30T11:12:00Z">
              <w:r w:rsidDel="000C4CAE">
                <w:rPr>
                  <w:rFonts w:cs="Arial"/>
                  <w:szCs w:val="18"/>
                </w:rPr>
                <w:delText>ServiceExperience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3" w:author="Huawei" w:date="2020-03-30T11:12:00Z"/>
                <w:rFonts w:cs="Arial"/>
                <w:szCs w:val="18"/>
              </w:rPr>
            </w:pPr>
            <w:del w:id="164" w:author="Huawei" w:date="2020-03-30T11:12:00Z">
              <w:r w:rsidDel="000C4CAE">
                <w:rPr>
                  <w:rFonts w:cs="Arial"/>
                  <w:szCs w:val="18"/>
                </w:rPr>
                <w:delText>NetworkPerformance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5" w:author="Huawei" w:date="2020-03-30T11:12:00Z"/>
                <w:rFonts w:cs="Arial"/>
                <w:szCs w:val="18"/>
              </w:rPr>
            </w:pPr>
            <w:del w:id="166" w:author="Huawei" w:date="2020-03-30T11:12:00Z">
              <w:r w:rsidDel="000C4CAE">
                <w:rPr>
                  <w:rFonts w:cs="Arial"/>
                  <w:szCs w:val="18"/>
                </w:rPr>
                <w:delText>UserDataCongestion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7" w:author="Huawei" w:date="2020-03-30T11:12:00Z"/>
                <w:rFonts w:cs="Arial"/>
                <w:szCs w:val="18"/>
              </w:rPr>
            </w:pPr>
            <w:del w:id="168" w:author="Huawei" w:date="2020-03-30T11:12:00Z">
              <w:r w:rsidDel="000C4CAE">
                <w:rPr>
                  <w:rFonts w:cs="Arial"/>
                  <w:szCs w:val="18"/>
                </w:rPr>
                <w:delText>UeMobility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9" w:author="Huawei" w:date="2020-03-30T11:12:00Z"/>
                <w:rFonts w:cs="Arial"/>
                <w:szCs w:val="18"/>
              </w:rPr>
            </w:pPr>
            <w:del w:id="170" w:author="Huawei" w:date="2020-03-30T11:12:00Z">
              <w:r w:rsidDel="000C4CAE">
                <w:rPr>
                  <w:rFonts w:cs="Arial"/>
                  <w:szCs w:val="18"/>
                </w:rPr>
                <w:delText>QoSSustainability</w:delText>
              </w:r>
            </w:del>
          </w:p>
          <w:p w:rsidR="000C373E" w:rsidRDefault="000C373E" w:rsidP="00EC520D">
            <w:pPr>
              <w:pStyle w:val="TAL"/>
              <w:rPr>
                <w:rFonts w:cs="Arial"/>
                <w:szCs w:val="18"/>
              </w:rPr>
            </w:pPr>
            <w:del w:id="171" w:author="Huawei" w:date="2020-03-30T11:12:00Z">
              <w:r w:rsidDel="000C4CAE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bookmarkEnd w:id="134"/>
      <w:bookmarkEnd w:id="135"/>
      <w:bookmarkEnd w:id="136"/>
    </w:tbl>
    <w:p w:rsidR="000C373E" w:rsidRPr="000C373E" w:rsidRDefault="000C373E" w:rsidP="000C373E">
      <w:pPr>
        <w:rPr>
          <w:b/>
        </w:rPr>
      </w:pPr>
    </w:p>
    <w:p w:rsidR="000C373E" w:rsidRPr="000C373E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172" w:name="_Toc28012837"/>
      <w:bookmarkStart w:id="173" w:name="_Toc34266319"/>
      <w:bookmarkStart w:id="174" w:name="_Toc36102490"/>
      <w:r>
        <w:t>5.1.6.3.3</w:t>
      </w:r>
      <w:r>
        <w:tab/>
        <w:t xml:space="preserve">Enumeration: </w:t>
      </w:r>
      <w:proofErr w:type="spellStart"/>
      <w:r>
        <w:t>NotificationMethod</w:t>
      </w:r>
      <w:bookmarkEnd w:id="172"/>
      <w:bookmarkEnd w:id="173"/>
      <w:bookmarkEnd w:id="174"/>
      <w:proofErr w:type="spellEnd"/>
    </w:p>
    <w:p w:rsidR="000C373E" w:rsidRDefault="000C373E" w:rsidP="000C37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5.1.6.3.3-1: Enumeration </w:t>
      </w:r>
      <w:proofErr w:type="spellStart"/>
      <w:r>
        <w:rPr>
          <w:rFonts w:eastAsia="MS Mincho"/>
        </w:rPr>
        <w:t>NotificationMethod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734"/>
        <w:gridCol w:w="1514"/>
      </w:tblGrid>
      <w:tr w:rsidR="000C373E" w:rsidTr="00EC520D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0C373E" w:rsidRDefault="000C373E" w:rsidP="00EC520D">
            <w:pPr>
              <w:pStyle w:val="TAH"/>
            </w:pPr>
            <w:r>
              <w:t>Applicability</w:t>
            </w:r>
          </w:p>
        </w:tc>
      </w:tr>
      <w:tr w:rsidR="000C373E" w:rsidTr="00EC520D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PERIODIC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del w:id="175" w:author="Huawei" w:date="2020-03-27T17:18:00Z">
              <w:r w:rsidDel="008F33FE">
                <w:rPr>
                  <w:lang w:eastAsia="zh-CN"/>
                </w:rPr>
                <w:delText xml:space="preserve">subscribe </w:delText>
              </w:r>
            </w:del>
            <w:ins w:id="176" w:author="Huawei" w:date="2020-03-27T17:18:00Z">
              <w:r>
                <w:rPr>
                  <w:lang w:eastAsia="zh-CN"/>
                </w:rPr>
                <w:t xml:space="preserve">subscription </w:t>
              </w:r>
            </w:ins>
            <w:r>
              <w:rPr>
                <w:lang w:eastAsia="zh-CN"/>
              </w:rPr>
              <w:t xml:space="preserve">of NWDAF Event is </w:t>
            </w:r>
            <w:proofErr w:type="spellStart"/>
            <w:r>
              <w:rPr>
                <w:lang w:eastAsia="zh-CN"/>
              </w:rPr>
              <w:t>peridodicly</w:t>
            </w:r>
            <w:proofErr w:type="spellEnd"/>
            <w:r>
              <w:rPr>
                <w:lang w:eastAsia="zh-CN"/>
              </w:rPr>
              <w:t xml:space="preserve">. The periodic of the notification is identified by </w:t>
            </w:r>
            <w:proofErr w:type="spellStart"/>
            <w:r>
              <w:rPr>
                <w:lang w:eastAsia="zh-CN"/>
              </w:rPr>
              <w:t>repetitionPeriod</w:t>
            </w:r>
            <w:proofErr w:type="spellEnd"/>
            <w:r>
              <w:rPr>
                <w:lang w:eastAsia="zh-CN"/>
              </w:rPr>
              <w:t xml:space="preserve">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5.1.6.2.3.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</w:p>
        </w:tc>
      </w:tr>
      <w:tr w:rsidR="000C373E" w:rsidTr="00EC520D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THRESHOLD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del w:id="177" w:author="Huawei" w:date="2020-03-27T17:18:00Z">
              <w:r w:rsidDel="008F33FE">
                <w:rPr>
                  <w:lang w:eastAsia="zh-CN"/>
                </w:rPr>
                <w:delText xml:space="preserve">subscribe </w:delText>
              </w:r>
            </w:del>
            <w:ins w:id="178" w:author="Huawei" w:date="2020-03-27T17:18:00Z">
              <w:r>
                <w:rPr>
                  <w:lang w:eastAsia="zh-CN"/>
                </w:rPr>
                <w:t xml:space="preserve">subscription </w:t>
              </w:r>
            </w:ins>
            <w:r>
              <w:rPr>
                <w:lang w:eastAsia="zh-CN"/>
              </w:rPr>
              <w:t xml:space="preserve">of NWDAF Event is upon threshold exceeded. The threshold of the notification is identified by </w:t>
            </w:r>
            <w:proofErr w:type="spellStart"/>
            <w:r>
              <w:rPr>
                <w:lang w:eastAsia="zh-CN"/>
              </w:rPr>
              <w:t>loadLevelThreshold</w:t>
            </w:r>
            <w:proofErr w:type="spellEnd"/>
            <w:r>
              <w:rPr>
                <w:lang w:eastAsia="zh-CN"/>
              </w:rPr>
              <w:t xml:space="preserve">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5.1.6.2.3.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</w:p>
        </w:tc>
      </w:tr>
    </w:tbl>
    <w:p w:rsidR="000C373E" w:rsidRPr="000C373E" w:rsidRDefault="000C373E" w:rsidP="000C373E">
      <w:pPr>
        <w:rPr>
          <w:b/>
        </w:rPr>
      </w:pPr>
    </w:p>
    <w:p w:rsidR="000C373E" w:rsidRPr="00B61815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7647D" w:rsidRDefault="0047647D" w:rsidP="0047647D">
      <w:pPr>
        <w:pStyle w:val="5"/>
        <w:spacing w:before="240" w:after="240"/>
        <w:rPr>
          <w:rFonts w:eastAsia="等线"/>
        </w:rPr>
      </w:pPr>
      <w:r>
        <w:rPr>
          <w:rFonts w:eastAsia="等线"/>
        </w:rPr>
        <w:lastRenderedPageBreak/>
        <w:t>5.1.6.3.12</w:t>
      </w:r>
      <w:r>
        <w:rPr>
          <w:rFonts w:eastAsia="等线"/>
        </w:rPr>
        <w:tab/>
        <w:t xml:space="preserve">Enumeration: </w:t>
      </w:r>
      <w:proofErr w:type="spellStart"/>
      <w:r>
        <w:rPr>
          <w:lang w:eastAsia="zh-CN"/>
        </w:rPr>
        <w:t>MatchingDirection</w:t>
      </w:r>
      <w:bookmarkEnd w:id="137"/>
      <w:bookmarkEnd w:id="138"/>
      <w:proofErr w:type="spellEnd"/>
    </w:p>
    <w:p w:rsidR="0047647D" w:rsidRDefault="0047647D" w:rsidP="0047647D">
      <w:pPr>
        <w:pStyle w:val="TH"/>
        <w:rPr>
          <w:rFonts w:eastAsia="等线"/>
        </w:rPr>
      </w:pPr>
      <w:r>
        <w:t xml:space="preserve">Table 5.1.6.3.12-1: Enumeration </w:t>
      </w:r>
      <w:proofErr w:type="spellStart"/>
      <w:ins w:id="179" w:author="Huawei" w:date="2020-04-07T16:37:00Z">
        <w:r>
          <w:rPr>
            <w:lang w:eastAsia="zh-CN"/>
          </w:rPr>
          <w:t>MatchingDirection</w:t>
        </w:r>
      </w:ins>
      <w:proofErr w:type="spellEnd"/>
      <w:del w:id="180" w:author="Huawei" w:date="2020-04-07T16:37:00Z">
        <w:r w:rsidDel="0047647D">
          <w:delText>TimeUnit</w:delText>
        </w:r>
      </w:del>
    </w:p>
    <w:tbl>
      <w:tblPr>
        <w:tblW w:w="9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6260"/>
        <w:gridCol w:w="1648"/>
      </w:tblGrid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H"/>
            </w:pPr>
            <w:r>
              <w:t>Enumeration value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H"/>
            </w:pPr>
            <w:r>
              <w:t>Description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47647D" w:rsidRDefault="0047647D" w:rsidP="00136D49">
            <w:pPr>
              <w:pStyle w:val="TAH"/>
            </w:pPr>
            <w:r>
              <w:t>Applicability</w:t>
            </w:r>
          </w:p>
        </w:tc>
      </w:tr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</w:pPr>
            <w:r>
              <w:rPr>
                <w:lang w:eastAsia="zh-CN"/>
              </w:rPr>
              <w:t>ASCENDING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</w:pPr>
            <w:r>
              <w:rPr>
                <w:lang w:eastAsia="zh-CN"/>
              </w:rPr>
              <w:t>Threshold is crossed in ascending direction.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</w:p>
        </w:tc>
      </w:tr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DESCENDING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 is crossed in descending direction.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</w:p>
        </w:tc>
      </w:tr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CROSSED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 is crossed either in ascending or descending direction.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</w:p>
        </w:tc>
      </w:tr>
    </w:tbl>
    <w:p w:rsidR="0047647D" w:rsidRPr="0047647D" w:rsidRDefault="0047647D" w:rsidP="005150A9"/>
    <w:p w:rsidR="009B2C11" w:rsidRPr="00B61815" w:rsidRDefault="009B2C11" w:rsidP="009B2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2C11" w:rsidRDefault="009B2C11" w:rsidP="009B2C11">
      <w:pPr>
        <w:pStyle w:val="4"/>
      </w:pPr>
      <w:bookmarkStart w:id="181" w:name="_Toc28012865"/>
      <w:bookmarkStart w:id="182" w:name="_Toc34266351"/>
      <w:bookmarkStart w:id="183" w:name="_Toc36102522"/>
      <w:r>
        <w:t>5.2.6.1</w:t>
      </w:r>
      <w:r>
        <w:tab/>
        <w:t>General</w:t>
      </w:r>
      <w:bookmarkEnd w:id="181"/>
      <w:bookmarkEnd w:id="182"/>
      <w:bookmarkEnd w:id="183"/>
    </w:p>
    <w:p w:rsidR="009B2C11" w:rsidRDefault="009B2C11" w:rsidP="009B2C11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9B2C11" w:rsidRDefault="009B2C11" w:rsidP="009B2C11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:rsidR="009B2C11" w:rsidRDefault="009B2C11" w:rsidP="009B2C11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B2C11" w:rsidRDefault="009B2C11" w:rsidP="009B2C11"/>
    <w:p w:rsidR="009B2C11" w:rsidRDefault="009B2C11" w:rsidP="009B2C11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:rsidR="009B2C11" w:rsidRDefault="009B2C11" w:rsidP="009B2C11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1849"/>
        <w:gridCol w:w="2245"/>
        <w:gridCol w:w="2946"/>
        <w:tblGridChange w:id="184">
          <w:tblGrid>
            <w:gridCol w:w="2308"/>
            <w:gridCol w:w="1849"/>
            <w:gridCol w:w="2245"/>
            <w:gridCol w:w="2946"/>
          </w:tblGrid>
        </w:tblGridChange>
      </w:tblGrid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Reference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Comments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85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86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91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92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5.1.6.3.2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97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98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03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04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09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10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15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16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21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22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27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28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33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34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3GPP TS 29.503 [23]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39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40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5.1.6.3.11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45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46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3GPP TS 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51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52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3GPP TS 29.554 [18]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208A5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57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58" w:author="Huawei" w:date="2020-04-07T16:16:00Z"/>
          <w:trPrChange w:id="259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1" w:author="Huawei" w:date="2020-04-07T16:16:00Z"/>
              </w:rPr>
            </w:pPr>
            <w:proofErr w:type="spellStart"/>
            <w:ins w:id="262" w:author="Huawei" w:date="2020-04-07T16:16:00Z">
              <w:r>
                <w:t>NetworkPerfInfo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4" w:author="Huawei" w:date="2020-04-07T16:16:00Z"/>
                <w:lang w:eastAsia="zh-CN"/>
              </w:rPr>
            </w:pPr>
            <w:ins w:id="265" w:author="Huawei" w:date="2020-04-07T16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.1.6.2.23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7" w:author="Huawei" w:date="2020-04-07T16:16:00Z"/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9" w:author="Huawei" w:date="2020-04-07T16:16:00Z"/>
                <w:rFonts w:cs="Arial"/>
                <w:szCs w:val="18"/>
              </w:rPr>
            </w:pPr>
            <w:proofErr w:type="spellStart"/>
            <w:ins w:id="270" w:author="Huawei" w:date="2020-04-07T16:17:00Z">
              <w:r>
                <w:rPr>
                  <w:rFonts w:cs="Arial"/>
                  <w:szCs w:val="18"/>
                </w:rPr>
                <w:t>NetworkPerformance</w:t>
              </w:r>
            </w:ins>
            <w:proofErr w:type="spellEnd"/>
          </w:p>
        </w:tc>
      </w:tr>
      <w:tr w:rsidR="00675C9D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71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72" w:author="Huawei" w:date="2020-04-07T16:13:00Z"/>
          <w:trPrChange w:id="273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75" w:author="Huawei" w:date="2020-04-07T16:13:00Z"/>
              </w:rPr>
            </w:pPr>
            <w:proofErr w:type="spellStart"/>
            <w:ins w:id="276" w:author="Huawei" w:date="2020-04-07T16:13:00Z">
              <w:r>
                <w:t>NetworkPerfType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78" w:author="Huawei" w:date="2020-04-07T16:13:00Z"/>
                <w:lang w:eastAsia="zh-CN"/>
              </w:rPr>
            </w:pPr>
            <w:ins w:id="279" w:author="Huawei" w:date="2020-04-07T16:1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</w:t>
              </w:r>
            </w:ins>
            <w:ins w:id="280" w:author="Huawei" w:date="2020-04-07T16:14:00Z">
              <w:r>
                <w:rPr>
                  <w:lang w:eastAsia="zh-CN"/>
                </w:rPr>
                <w:t>3.10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82" w:author="Huawei" w:date="2020-04-07T16:13:00Z"/>
                <w:rFonts w:cs="Arial"/>
                <w:szCs w:val="18"/>
              </w:rPr>
            </w:pPr>
            <w:ins w:id="283" w:author="Huawei" w:date="2020-04-07T16:14:00Z">
              <w:r>
                <w:t>Represents the network performance types.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85" w:author="Huawei" w:date="2020-04-07T16:13:00Z"/>
                <w:rFonts w:cs="Arial"/>
                <w:szCs w:val="18"/>
              </w:rPr>
            </w:pPr>
            <w:proofErr w:type="spellStart"/>
            <w:ins w:id="286" w:author="Huawei" w:date="2020-04-07T16:14:00Z">
              <w:r>
                <w:rPr>
                  <w:rFonts w:cs="Arial"/>
                  <w:szCs w:val="18"/>
                </w:rPr>
                <w:t>NetworkPerformance</w:t>
              </w:r>
            </w:ins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87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88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 xml:space="preserve">5.1.6.2.31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93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94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99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00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Identifies an NF Set instance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05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06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I</w:t>
            </w:r>
            <w:del w:id="310" w:author="Huawei" w:date="2020-04-07T16:12:00Z">
              <w:r w:rsidDel="00C3262B">
                <w:delText>n</w:delText>
              </w:r>
            </w:del>
            <w:r>
              <w:t>dentifies a type of NF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12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13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675C9D" w:rsidTr="00FD1515">
        <w:trPr>
          <w:jc w:val="center"/>
          <w:ins w:id="318" w:author="Huawei" w:date="2020-04-07T16:15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19" w:author="Huawei" w:date="2020-04-07T16:15:00Z"/>
              </w:rPr>
            </w:pPr>
            <w:proofErr w:type="spellStart"/>
            <w:ins w:id="320" w:author="Huawei" w:date="2020-04-07T16:15:00Z">
              <w:r>
                <w:t>SamplingRatio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21" w:author="Huawei" w:date="2020-04-07T16:15:00Z"/>
                <w:rFonts w:cs="Arial"/>
              </w:rPr>
            </w:pPr>
            <w:ins w:id="322" w:author="Huawei" w:date="2020-04-07T16:15:00Z">
              <w:r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29.571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[8]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23" w:author="Huawei" w:date="2020-04-07T16:15:00Z"/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24" w:author="Huawei" w:date="2020-04-07T16:15:00Z"/>
                <w:rFonts w:eastAsia="Batang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5.1.6.2.6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5.1.6.2.8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673D24">
            <w:pPr>
              <w:pStyle w:val="TAL"/>
            </w:pPr>
            <w:r>
              <w:rPr>
                <w:lang w:eastAsia="zh-CN"/>
              </w:rPr>
              <w:t>5.1.6.2.</w:t>
            </w:r>
            <w:del w:id="325" w:author="Huawei" w:date="2020-04-07T16:22:00Z">
              <w:r w:rsidDel="00673D24">
                <w:rPr>
                  <w:lang w:eastAsia="zh-CN"/>
                </w:rPr>
                <w:delText>12</w:delText>
              </w:r>
            </w:del>
            <w:ins w:id="326" w:author="Huawei" w:date="2020-04-07T16:22:00Z">
              <w:r w:rsidR="00673D24">
                <w:rPr>
                  <w:lang w:eastAsia="zh-CN"/>
                </w:rPr>
                <w:t>13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5.1.6.2.</w:t>
            </w:r>
            <w:ins w:id="327" w:author="Huawei" w:date="2020-04-07T16:21:00Z">
              <w:r w:rsidR="00A74F11">
                <w:rPr>
                  <w:lang w:eastAsia="zh-CN"/>
                </w:rPr>
                <w:t>10</w:t>
              </w:r>
            </w:ins>
            <w:del w:id="328" w:author="Huawei" w:date="2020-04-07T16:21:00Z">
              <w:r w:rsidDel="00A74F11">
                <w:rPr>
                  <w:lang w:eastAsia="zh-CN"/>
                </w:rPr>
                <w:delText>9</w:delText>
              </w:r>
            </w:del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Del="00896F1A" w:rsidTr="00FD1515">
        <w:trPr>
          <w:jc w:val="center"/>
          <w:del w:id="329" w:author="Huawei" w:date="2020-04-14T11:02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330" w:author="Huawei" w:date="2020-04-14T11:02:00Z"/>
                <w:lang w:eastAsia="zh-CN"/>
              </w:rPr>
            </w:pPr>
            <w:del w:id="331" w:author="Huawei" w:date="2020-04-14T11:02:00Z">
              <w:r w:rsidDel="00896F1A">
                <w:delText>Exception</w:delText>
              </w:r>
            </w:del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896F1A">
            <w:pPr>
              <w:pStyle w:val="TAL"/>
              <w:rPr>
                <w:del w:id="332" w:author="Huawei" w:date="2020-04-14T11:02:00Z"/>
                <w:lang w:eastAsia="zh-CN"/>
              </w:rPr>
            </w:pPr>
            <w:del w:id="333" w:author="Huawei" w:date="2020-04-14T11:02:00Z">
              <w:r w:rsidDel="00896F1A">
                <w:rPr>
                  <w:lang w:eastAsia="zh-CN"/>
                </w:rPr>
                <w:delText>5.1.6.</w:delText>
              </w:r>
            </w:del>
            <w:del w:id="334" w:author="Huawei" w:date="2020-04-14T10:59:00Z">
              <w:r w:rsidDel="00896F1A">
                <w:rPr>
                  <w:lang w:eastAsia="zh-CN"/>
                </w:rPr>
                <w:delText>2</w:delText>
              </w:r>
            </w:del>
            <w:del w:id="335" w:author="Huawei" w:date="2020-04-14T11:02:00Z">
              <w:r w:rsidDel="00896F1A">
                <w:rPr>
                  <w:lang w:eastAsia="zh-CN"/>
                </w:rPr>
                <w:delText>.</w:delText>
              </w:r>
            </w:del>
            <w:del w:id="336" w:author="Huawei" w:date="2020-04-14T10:59:00Z">
              <w:r w:rsidDel="00896F1A">
                <w:rPr>
                  <w:lang w:eastAsia="zh-CN"/>
                </w:rPr>
                <w:delText>16</w:delText>
              </w:r>
            </w:del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896F1A">
            <w:pPr>
              <w:pStyle w:val="TAL"/>
              <w:rPr>
                <w:del w:id="337" w:author="Huawei" w:date="2020-04-14T11:02:00Z"/>
                <w:rFonts w:cs="Arial"/>
                <w:szCs w:val="18"/>
              </w:rPr>
            </w:pPr>
            <w:del w:id="338" w:author="Huawei" w:date="2020-04-14T11:02:00Z">
              <w:r w:rsidDel="00896F1A">
                <w:rPr>
                  <w:lang w:eastAsia="zh-CN"/>
                </w:rPr>
                <w:delText>Describes the Exception</w:delText>
              </w:r>
            </w:del>
            <w:del w:id="339" w:author="Huawei" w:date="2020-04-14T10:59:00Z">
              <w:r w:rsidDel="00896F1A">
                <w:rPr>
                  <w:lang w:eastAsia="zh-CN"/>
                </w:rPr>
                <w:delText xml:space="preserve"> information</w:delText>
              </w:r>
            </w:del>
            <w:del w:id="340" w:author="Huawei" w:date="2020-04-14T11:02:00Z">
              <w:r w:rsidDel="00896F1A">
                <w:rPr>
                  <w:lang w:eastAsia="zh-CN"/>
                </w:rPr>
                <w:delText>.</w:delText>
              </w:r>
            </w:del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341" w:author="Huawei" w:date="2020-04-14T11:02:00Z"/>
                <w:rFonts w:cs="Arial"/>
                <w:szCs w:val="18"/>
              </w:rPr>
            </w:pPr>
            <w:del w:id="342" w:author="Huawei" w:date="2020-04-14T11:02:00Z">
              <w:r w:rsidDel="00896F1A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</w:tbl>
    <w:p w:rsidR="009B2C11" w:rsidRDefault="009B2C11" w:rsidP="009B2C11"/>
    <w:p w:rsidR="000C373E" w:rsidRDefault="000C373E" w:rsidP="000C373E"/>
    <w:p w:rsidR="000C373E" w:rsidRPr="00B61815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343" w:name="_Toc28012874"/>
      <w:bookmarkStart w:id="344" w:name="_Toc34266360"/>
      <w:bookmarkStart w:id="345" w:name="_Toc36102531"/>
      <w:bookmarkStart w:id="346" w:name="OLE_LINK97"/>
      <w:r>
        <w:t>5.2.6.3.3</w:t>
      </w:r>
      <w:r>
        <w:tab/>
        <w:t xml:space="preserve">Enumeration: </w:t>
      </w:r>
      <w:proofErr w:type="spellStart"/>
      <w:r>
        <w:t>EventId</w:t>
      </w:r>
      <w:bookmarkEnd w:id="343"/>
      <w:bookmarkEnd w:id="344"/>
      <w:bookmarkEnd w:id="345"/>
      <w:proofErr w:type="spellEnd"/>
    </w:p>
    <w:p w:rsidR="000C373E" w:rsidRDefault="000C373E" w:rsidP="000C373E">
      <w:pPr>
        <w:pStyle w:val="TH"/>
      </w:pPr>
      <w:r>
        <w:t xml:space="preserve">Table 5.2.6.3.3-1: Enumeration </w:t>
      </w:r>
      <w:proofErr w:type="spellStart"/>
      <w:r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9"/>
        <w:gridCol w:w="3637"/>
        <w:gridCol w:w="1711"/>
      </w:tblGrid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Enumeration value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0C373E" w:rsidRDefault="000C373E" w:rsidP="00EC520D">
            <w:pPr>
              <w:pStyle w:val="TAH"/>
            </w:pPr>
            <w:r>
              <w:t>Applicability</w:t>
            </w:r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LOAD_LEVEL_INFORMATION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Represent</w:t>
            </w:r>
            <w:ins w:id="347" w:author="Huawei" w:date="2020-04-14T11:38:00Z">
              <w:r w:rsidR="00896F1A">
                <w:t>s</w:t>
              </w:r>
            </w:ins>
            <w:r>
              <w:t xml:space="preserve"> the analytics of load level information of corresponding network slice instance.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NETWORK_PERFORMANCE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896F1A" w:rsidP="00EC520D">
            <w:pPr>
              <w:pStyle w:val="TAL"/>
              <w:rPr>
                <w:lang w:eastAsia="zh-CN"/>
              </w:rPr>
            </w:pPr>
            <w:ins w:id="348" w:author="Huawei" w:date="2020-04-14T11:37:00Z">
              <w:r>
                <w:t xml:space="preserve">Represents the analytics of </w:t>
              </w:r>
            </w:ins>
            <w:r w:rsidR="000C373E">
              <w:t>network performance information</w:t>
            </w:r>
            <w:ins w:id="349" w:author="Huawei" w:date="2020-04-14T11:38:00Z">
              <w:r>
                <w:t>.</w:t>
              </w:r>
            </w:ins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NF_LOAD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896F1A">
            <w:pPr>
              <w:pStyle w:val="TAL"/>
            </w:pPr>
            <w:del w:id="350" w:author="Huawei" w:date="2020-04-14T11:37:00Z">
              <w:r w:rsidDel="00896F1A">
                <w:delText xml:space="preserve">Indicates </w:delText>
              </w:r>
            </w:del>
            <w:ins w:id="351" w:author="Huawei" w:date="2020-04-14T11:37:00Z">
              <w:r w:rsidR="00896F1A">
                <w:t xml:space="preserve">Represents </w:t>
              </w:r>
            </w:ins>
            <w:del w:id="352" w:author="Huawei" w:date="2020-04-14T11:38:00Z">
              <w:r w:rsidDel="00896F1A">
                <w:delText xml:space="preserve">that </w:delText>
              </w:r>
            </w:del>
            <w:r>
              <w:t xml:space="preserve">the </w:t>
            </w:r>
            <w:del w:id="353" w:author="Huawei" w:date="2020-04-14T11:38:00Z">
              <w:r w:rsidDel="00896F1A">
                <w:delText>event subscribed</w:delText>
              </w:r>
            </w:del>
            <w:ins w:id="354" w:author="Huawei" w:date="2020-04-14T11:37:00Z">
              <w:r w:rsidR="00896F1A">
                <w:t>analytics of</w:t>
              </w:r>
            </w:ins>
            <w:r>
              <w:t xml:space="preserve"> </w:t>
            </w:r>
            <w:del w:id="355" w:author="Huawei Rev1" w:date="2020-04-18T16:33:00Z">
              <w:r w:rsidDel="000353AC">
                <w:delText xml:space="preserve">is </w:delText>
              </w:r>
            </w:del>
            <w:r>
              <w:t>NF Load</w:t>
            </w:r>
            <w:ins w:id="356" w:author="Huawei Rev1" w:date="2020-04-18T16:33:00Z">
              <w:r w:rsidR="000353AC">
                <w:t xml:space="preserve"> information</w:t>
              </w:r>
            </w:ins>
            <w:r>
              <w:t>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QOS_SUSTAINABILITY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</w:t>
            </w:r>
            <w:ins w:id="357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sustainability in the </w:t>
            </w:r>
            <w:ins w:id="358" w:author="Huawei Rev1" w:date="2020-04-18T16:33:00Z">
              <w:r w:rsidR="000353AC">
                <w:rPr>
                  <w:lang w:eastAsia="zh-CN"/>
                </w:rPr>
                <w:t>certain</w:t>
              </w:r>
            </w:ins>
            <w:del w:id="359" w:author="Huawei Rev1" w:date="2020-04-18T16:33:00Z">
              <w:r w:rsidDel="000353AC">
                <w:rPr>
                  <w:lang w:eastAsia="zh-CN"/>
                </w:rPr>
                <w:delText>certian</w:delText>
              </w:r>
            </w:del>
            <w:r>
              <w:rPr>
                <w:lang w:eastAsia="zh-CN"/>
              </w:rPr>
              <w:t xml:space="preserve"> area.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0C373E" w:rsidRDefault="000C373E" w:rsidP="00EC520D">
            <w:pPr>
              <w:pStyle w:val="TAL"/>
            </w:pPr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ERVICE_EXPERIENCE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</w:t>
            </w:r>
            <w:ins w:id="360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service experience of corresponding application</w:t>
            </w:r>
            <w:ins w:id="361" w:author="Huawei" w:date="2020-03-27T15:59:00Z">
              <w:r>
                <w:rPr>
                  <w:lang w:eastAsia="zh-CN"/>
                </w:rPr>
                <w:t xml:space="preserve"> </w:t>
              </w:r>
            </w:ins>
            <w:ins w:id="362" w:author="Huawei Rev1" w:date="2020-04-20T08:42:00Z">
              <w:r w:rsidR="00E628AE">
                <w:rPr>
                  <w:lang w:eastAsia="zh-CN"/>
                </w:rPr>
                <w:t>and/</w:t>
              </w:r>
            </w:ins>
            <w:ins w:id="363" w:author="Huawei" w:date="2020-03-27T15:59:00Z">
              <w:r>
                <w:rPr>
                  <w:lang w:eastAsia="zh-CN"/>
                </w:rPr>
                <w:t xml:space="preserve">or </w:t>
              </w:r>
            </w:ins>
            <w:ins w:id="364" w:author="Huawei" w:date="2020-04-14T09:42:00Z">
              <w:r>
                <w:rPr>
                  <w:lang w:eastAsia="zh-CN"/>
                </w:rPr>
                <w:t xml:space="preserve">network </w:t>
              </w:r>
            </w:ins>
            <w:ins w:id="365" w:author="Huawei" w:date="2020-03-27T15:59:00Z">
              <w:r>
                <w:rPr>
                  <w:lang w:eastAsia="zh-CN"/>
                </w:rPr>
                <w:t>slice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UE_MOBILITY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lang w:eastAsia="zh-CN"/>
              </w:rPr>
              <w:t>Represent</w:t>
            </w:r>
            <w:ins w:id="366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UE mobility.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UE_COMM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lang w:eastAsia="zh-CN"/>
              </w:rPr>
              <w:t>Represent</w:t>
            </w:r>
            <w:ins w:id="367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UE communication.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USER_DATA_CONGESTION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ins w:id="368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the user data congestion in the certain area.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ABNORMAL_BEHAVIOUR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del w:id="369" w:author="Huawei" w:date="2020-03-27T15:59:00Z">
              <w:r w:rsidDel="00B718C6">
                <w:rPr>
                  <w:rFonts w:hint="eastAsia"/>
                  <w:lang w:eastAsia="zh-CN"/>
                </w:rPr>
                <w:delText>Indicates</w:delText>
              </w:r>
            </w:del>
            <w:ins w:id="370" w:author="Huawei" w:date="2020-03-27T15:59:00Z">
              <w:r>
                <w:rPr>
                  <w:rFonts w:hint="eastAsia"/>
                  <w:lang w:eastAsia="zh-CN"/>
                </w:rPr>
                <w:t>Represent</w:t>
              </w:r>
            </w:ins>
            <w:ins w:id="371" w:author="Huawei" w:date="2020-04-14T11:38:00Z">
              <w:r w:rsidR="00896F1A">
                <w:rPr>
                  <w:lang w:eastAsia="zh-CN"/>
                </w:rPr>
                <w:t>s</w:t>
              </w:r>
            </w:ins>
            <w:del w:id="372" w:author="Huawei" w:date="2020-03-27T15:59:00Z">
              <w:r w:rsidDel="00B718C6">
                <w:delText xml:space="preserve"> that</w:delText>
              </w:r>
            </w:del>
            <w:r>
              <w:t xml:space="preserve"> the </w:t>
            </w:r>
            <w:ins w:id="373" w:author="Huawei" w:date="2020-03-27T15:58:00Z">
              <w:r>
                <w:t>analytics of</w:t>
              </w:r>
            </w:ins>
            <w:del w:id="374" w:author="Huawei" w:date="2020-03-27T15:58:00Z">
              <w:r w:rsidDel="00B718C6">
                <w:delText xml:space="preserve">event subscribed </w:delText>
              </w:r>
            </w:del>
            <w:del w:id="375" w:author="Huawei" w:date="2020-03-27T15:59:00Z">
              <w:r w:rsidDel="00B718C6">
                <w:delText>is</w:delText>
              </w:r>
            </w:del>
            <w:r>
              <w:t xml:space="preserve"> abnormal behaviour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bookmarkEnd w:id="346"/>
    </w:tbl>
    <w:p w:rsidR="000C373E" w:rsidRDefault="000C373E" w:rsidP="005150A9"/>
    <w:bookmarkEnd w:id="10"/>
    <w:bookmarkEnd w:id="11"/>
    <w:bookmarkEnd w:id="12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59D" w:rsidRDefault="00E2359D">
      <w:r>
        <w:separator/>
      </w:r>
    </w:p>
  </w:endnote>
  <w:endnote w:type="continuationSeparator" w:id="0">
    <w:p w:rsidR="00E2359D" w:rsidRDefault="00E2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59D" w:rsidRDefault="00E2359D">
      <w:r>
        <w:separator/>
      </w:r>
    </w:p>
  </w:footnote>
  <w:footnote w:type="continuationSeparator" w:id="0">
    <w:p w:rsidR="00E2359D" w:rsidRDefault="00E23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CF6401D"/>
    <w:multiLevelType w:val="hybridMultilevel"/>
    <w:tmpl w:val="005ABAD8"/>
    <w:lvl w:ilvl="0" w:tplc="CAB07D5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2456A"/>
    <w:rsid w:val="000306F5"/>
    <w:rsid w:val="000353AC"/>
    <w:rsid w:val="00055E25"/>
    <w:rsid w:val="000675B2"/>
    <w:rsid w:val="000B185A"/>
    <w:rsid w:val="000B37C3"/>
    <w:rsid w:val="000C373E"/>
    <w:rsid w:val="0011779A"/>
    <w:rsid w:val="0012030B"/>
    <w:rsid w:val="00123BA0"/>
    <w:rsid w:val="0014281A"/>
    <w:rsid w:val="00145AA2"/>
    <w:rsid w:val="00151BF6"/>
    <w:rsid w:val="00176A1A"/>
    <w:rsid w:val="001A1231"/>
    <w:rsid w:val="001A12BA"/>
    <w:rsid w:val="001A5A8E"/>
    <w:rsid w:val="001A7CDB"/>
    <w:rsid w:val="001A7DBF"/>
    <w:rsid w:val="001C3B16"/>
    <w:rsid w:val="001F74FC"/>
    <w:rsid w:val="0025171F"/>
    <w:rsid w:val="002873B9"/>
    <w:rsid w:val="002A4E03"/>
    <w:rsid w:val="002B037B"/>
    <w:rsid w:val="002B2A09"/>
    <w:rsid w:val="002B44DC"/>
    <w:rsid w:val="002F7348"/>
    <w:rsid w:val="00303A43"/>
    <w:rsid w:val="00304105"/>
    <w:rsid w:val="00310C51"/>
    <w:rsid w:val="00311AB6"/>
    <w:rsid w:val="00335D99"/>
    <w:rsid w:val="003430C0"/>
    <w:rsid w:val="00360B22"/>
    <w:rsid w:val="00384EE6"/>
    <w:rsid w:val="00387D10"/>
    <w:rsid w:val="003C306B"/>
    <w:rsid w:val="003E5939"/>
    <w:rsid w:val="00405193"/>
    <w:rsid w:val="0040637C"/>
    <w:rsid w:val="0043711C"/>
    <w:rsid w:val="004561D2"/>
    <w:rsid w:val="00474D42"/>
    <w:rsid w:val="0047647D"/>
    <w:rsid w:val="0049463A"/>
    <w:rsid w:val="004D5278"/>
    <w:rsid w:val="005150A9"/>
    <w:rsid w:val="00517AA8"/>
    <w:rsid w:val="005208A5"/>
    <w:rsid w:val="00521ACF"/>
    <w:rsid w:val="00527AC0"/>
    <w:rsid w:val="00536BB1"/>
    <w:rsid w:val="00542E48"/>
    <w:rsid w:val="005561F0"/>
    <w:rsid w:val="0056515D"/>
    <w:rsid w:val="00572C61"/>
    <w:rsid w:val="0059310B"/>
    <w:rsid w:val="0059650D"/>
    <w:rsid w:val="005A6BA6"/>
    <w:rsid w:val="005D6D6F"/>
    <w:rsid w:val="00602611"/>
    <w:rsid w:val="006151E8"/>
    <w:rsid w:val="006236ED"/>
    <w:rsid w:val="006514B0"/>
    <w:rsid w:val="0065175F"/>
    <w:rsid w:val="00673D24"/>
    <w:rsid w:val="00675C9D"/>
    <w:rsid w:val="00694C7F"/>
    <w:rsid w:val="006B17B3"/>
    <w:rsid w:val="006D3E0D"/>
    <w:rsid w:val="007220A7"/>
    <w:rsid w:val="00727698"/>
    <w:rsid w:val="0075178C"/>
    <w:rsid w:val="00762AB0"/>
    <w:rsid w:val="007760D8"/>
    <w:rsid w:val="007B2C9C"/>
    <w:rsid w:val="007F739E"/>
    <w:rsid w:val="0080179B"/>
    <w:rsid w:val="00812D80"/>
    <w:rsid w:val="0082437D"/>
    <w:rsid w:val="008414D7"/>
    <w:rsid w:val="00846C0A"/>
    <w:rsid w:val="00891603"/>
    <w:rsid w:val="00895CE1"/>
    <w:rsid w:val="008963A6"/>
    <w:rsid w:val="00896F1A"/>
    <w:rsid w:val="008C7FE5"/>
    <w:rsid w:val="00944356"/>
    <w:rsid w:val="00945C58"/>
    <w:rsid w:val="009705DB"/>
    <w:rsid w:val="009B2C11"/>
    <w:rsid w:val="009C4C10"/>
    <w:rsid w:val="009F1BF8"/>
    <w:rsid w:val="00A24F72"/>
    <w:rsid w:val="00A452B4"/>
    <w:rsid w:val="00A60947"/>
    <w:rsid w:val="00A655BF"/>
    <w:rsid w:val="00A74F11"/>
    <w:rsid w:val="00AA3D2C"/>
    <w:rsid w:val="00AB6E52"/>
    <w:rsid w:val="00AF0A9A"/>
    <w:rsid w:val="00B038BF"/>
    <w:rsid w:val="00B13125"/>
    <w:rsid w:val="00B2276F"/>
    <w:rsid w:val="00B45D93"/>
    <w:rsid w:val="00B73934"/>
    <w:rsid w:val="00BC3E36"/>
    <w:rsid w:val="00BE7442"/>
    <w:rsid w:val="00BE7963"/>
    <w:rsid w:val="00C07F07"/>
    <w:rsid w:val="00C3262B"/>
    <w:rsid w:val="00C76A02"/>
    <w:rsid w:val="00CC3896"/>
    <w:rsid w:val="00CD6CC2"/>
    <w:rsid w:val="00CF32C0"/>
    <w:rsid w:val="00CF7E13"/>
    <w:rsid w:val="00D7512B"/>
    <w:rsid w:val="00D903AC"/>
    <w:rsid w:val="00D9573F"/>
    <w:rsid w:val="00DB0C20"/>
    <w:rsid w:val="00DD15B7"/>
    <w:rsid w:val="00DE6F39"/>
    <w:rsid w:val="00DF2B0D"/>
    <w:rsid w:val="00E017E7"/>
    <w:rsid w:val="00E21BCB"/>
    <w:rsid w:val="00E2359D"/>
    <w:rsid w:val="00E259DA"/>
    <w:rsid w:val="00E628AE"/>
    <w:rsid w:val="00E715CC"/>
    <w:rsid w:val="00E720E1"/>
    <w:rsid w:val="00EA22B6"/>
    <w:rsid w:val="00EA26E1"/>
    <w:rsid w:val="00EC1BCC"/>
    <w:rsid w:val="00EF5CCC"/>
    <w:rsid w:val="00F1168C"/>
    <w:rsid w:val="00F2321A"/>
    <w:rsid w:val="00F260E7"/>
    <w:rsid w:val="00F31FD1"/>
    <w:rsid w:val="00F6599B"/>
    <w:rsid w:val="00F779CA"/>
    <w:rsid w:val="00FA029C"/>
    <w:rsid w:val="00FA6CB5"/>
    <w:rsid w:val="00FA78D0"/>
    <w:rsid w:val="00FC1EAF"/>
    <w:rsid w:val="00FD1515"/>
    <w:rsid w:val="00FE40D4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EA9A8-253B-4FC5-954B-0E462598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2469</Words>
  <Characters>14078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30</cp:revision>
  <cp:lastPrinted>1900-01-01T08:00:00Z</cp:lastPrinted>
  <dcterms:created xsi:type="dcterms:W3CDTF">2020-04-18T08:34:00Z</dcterms:created>
  <dcterms:modified xsi:type="dcterms:W3CDTF">2020-04-21T00:54:00Z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(3)vzaXEHU4rAsLBR6TYCl5HA9zfwt8EzOZ/MZUzKKhPNMLyryKtBp7/W0tN1++6W8y3aARsmHC
fWgIKjWpl0D0khUlFVERgvUuEkz0Vj8TI/gd2jMHfXhk2JP+C36VJCW8lqj7QytHYgkr4DlQ
+HqwtvjhmESnOn9gmKO8bCH3SjUuT8Ot4TFvWRnPW2dJrCwX9Yr0ZUlSqA66YMUZwVR0TnJh
qxvl27PStzvC52/tUf</vt:lpwstr>
  </property>
  <property fmtid="{D5CDD505-2E9C-101B-9397-08002B2CF9AE}" pid="22" name="_2015_ms_pID_7253431">
    <vt:lpwstr>JXS9HD79d0Ch8RBQ+tpF9HfUTtV0N+ZmVb+LllNdHMp2fCZ2hucmXG
ZtABCMwu9i+RKwCWMg1hJ4iGJ+p04GwCo0iKgH8soImZrKrJytuK0PutF2Ei/OhvB6/Z5zbV
4MSzzEOkUev5MznAH3VwC45aJwHynK1NhbOpUAewnEunHIQQoOC8PlNLxVUW6VxrwQXBhH8W
BR/qHhs/wC+F/6YFxXZPgZKL32EpAq7cM6Zh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